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0AE9B550" w:rsidR="00753CE9" w:rsidRDefault="00753CE9" w:rsidP="008768D1">
      <w:pPr>
        <w:pStyle w:val="CRCoverPage"/>
        <w:tabs>
          <w:tab w:val="right" w:pos="9639"/>
        </w:tabs>
        <w:spacing w:after="0"/>
        <w:ind w:right="-180"/>
        <w:rPr>
          <w:b/>
          <w:i/>
          <w:noProof/>
          <w:sz w:val="28"/>
        </w:rPr>
      </w:pPr>
      <w:bookmarkStart w:id="0" w:name="_Toc58920637"/>
      <w:bookmarkStart w:id="1" w:name="_Toc911436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607DA">
        <w:rPr>
          <w:b/>
          <w:noProof/>
          <w:sz w:val="24"/>
        </w:rPr>
        <w:t>1</w:t>
      </w:r>
      <w:r w:rsidR="002E5C92">
        <w:rPr>
          <w:b/>
          <w:noProof/>
          <w:sz w:val="24"/>
        </w:rPr>
        <w:t>6</w:t>
      </w:r>
      <w:r w:rsidR="00134458">
        <w:rPr>
          <w:b/>
          <w:noProof/>
          <w:sz w:val="24"/>
        </w:rPr>
        <w:t>1</w:t>
      </w:r>
      <w:r>
        <w:rPr>
          <w:b/>
          <w:i/>
          <w:noProof/>
          <w:sz w:val="28"/>
        </w:rPr>
        <w:tab/>
      </w:r>
      <w:r w:rsidRPr="00A86321">
        <w:rPr>
          <w:b/>
          <w:i/>
          <w:noProof/>
          <w:sz w:val="28"/>
        </w:rPr>
        <w:t>S2-</w:t>
      </w:r>
      <w:r w:rsidR="00186C0F" w:rsidRPr="00186C0F">
        <w:rPr>
          <w:b/>
          <w:i/>
          <w:noProof/>
          <w:sz w:val="28"/>
        </w:rPr>
        <w:t>2403310</w:t>
      </w:r>
    </w:p>
    <w:p w14:paraId="3A2CC158" w14:textId="252A5CFD"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426B03">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186C0F" w:rsidRPr="00186C0F">
        <w:rPr>
          <w:color w:val="3333FF"/>
          <w:szCs w:val="16"/>
        </w:rPr>
        <w:t>2402142</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5FEC4604" w:rsidR="005B7F22" w:rsidRDefault="005B7F22" w:rsidP="005B7F22">
            <w:pPr>
              <w:pStyle w:val="CRCoverPage"/>
              <w:spacing w:after="0"/>
              <w:jc w:val="right"/>
              <w:rPr>
                <w:b/>
                <w:noProof/>
                <w:sz w:val="28"/>
              </w:rPr>
            </w:pPr>
            <w:r>
              <w:rPr>
                <w:b/>
                <w:noProof/>
                <w:sz w:val="28"/>
              </w:rPr>
              <w:t>23.</w:t>
            </w:r>
            <w:r w:rsidR="000A37C0">
              <w:rPr>
                <w:b/>
                <w:noProof/>
                <w:sz w:val="28"/>
              </w:rPr>
              <w:t>502</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09C604FF" w:rsidR="005B7F22" w:rsidRDefault="00A86321" w:rsidP="001015CA">
            <w:pPr>
              <w:pStyle w:val="CRCoverPage"/>
              <w:spacing w:after="0"/>
              <w:jc w:val="center"/>
              <w:rPr>
                <w:noProof/>
              </w:rPr>
            </w:pPr>
            <w:r>
              <w:rPr>
                <w:b/>
                <w:noProof/>
                <w:sz w:val="28"/>
              </w:rPr>
              <w:t>474</w:t>
            </w:r>
            <w:r w:rsidR="00241571">
              <w:rPr>
                <w:b/>
                <w:noProof/>
                <w:sz w:val="28"/>
              </w:rPr>
              <w:t>6</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8A1A523" w:rsidR="005B7F22" w:rsidRDefault="00186C0F"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1E12CE17" w:rsidR="005B7F22" w:rsidRDefault="002E5C92" w:rsidP="005B7F22">
            <w:pPr>
              <w:pStyle w:val="CRCoverPage"/>
              <w:spacing w:after="0"/>
              <w:jc w:val="center"/>
              <w:rPr>
                <w:noProof/>
                <w:sz w:val="28"/>
              </w:rPr>
            </w:pPr>
            <w:r w:rsidRPr="00134458">
              <w:rPr>
                <w:b/>
                <w:noProof/>
                <w:sz w:val="28"/>
              </w:rPr>
              <w:t>1</w:t>
            </w:r>
            <w:r w:rsidR="00241571">
              <w:rPr>
                <w:b/>
                <w:noProof/>
                <w:sz w:val="28"/>
              </w:rPr>
              <w:t>7</w:t>
            </w:r>
            <w:r w:rsidR="001E1968" w:rsidRPr="00134458">
              <w:rPr>
                <w:b/>
                <w:noProof/>
                <w:sz w:val="28"/>
              </w:rPr>
              <w:t>.</w:t>
            </w:r>
            <w:r w:rsidR="00134458" w:rsidRPr="00134458">
              <w:rPr>
                <w:b/>
                <w:noProof/>
                <w:sz w:val="28"/>
              </w:rPr>
              <w:t>1</w:t>
            </w:r>
            <w:r w:rsidR="00241571">
              <w:rPr>
                <w:b/>
                <w:noProof/>
                <w:sz w:val="28"/>
              </w:rPr>
              <w:t>1</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3F8F18B9" w:rsidR="005B7F22" w:rsidRPr="007B3489" w:rsidRDefault="00186C0F" w:rsidP="005B7F22">
            <w:pPr>
              <w:pStyle w:val="CRCoverPage"/>
              <w:spacing w:after="0"/>
              <w:rPr>
                <w:noProof/>
                <w:lang w:eastAsia="ko-KR"/>
              </w:rPr>
            </w:pPr>
            <w:r w:rsidRPr="00186C0F">
              <w:rPr>
                <w:lang w:val="en-CA"/>
              </w:rPr>
              <w:t>5GS_Ph1, TEI16</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313C99AA" w:rsidR="005B7F22" w:rsidRDefault="00397697"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4654AC4C" w:rsidR="005B7F22" w:rsidRDefault="005B7F22" w:rsidP="005B7F22">
            <w:pPr>
              <w:pStyle w:val="CRCoverPage"/>
              <w:spacing w:after="0"/>
              <w:rPr>
                <w:noProof/>
              </w:rPr>
            </w:pPr>
            <w:r>
              <w:t>Rel-1</w:t>
            </w:r>
            <w:r w:rsidR="00F1431A">
              <w:t>7</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The visited GMLC may send the location request to all the AMF/MME of the VPLMN. If the visited GMLC has knowledge of the last AMF/MME serving the target UE, it may use that one in the first attempt. </w:t>
            </w:r>
          </w:p>
          <w:p w14:paraId="5A333AA5" w14:textId="77777777"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GSPI provided </w:t>
            </w:r>
            <w:r w:rsidR="000E4503">
              <w:rPr>
                <w:rFonts w:ascii="Arial" w:hAnsi="Arial" w:cs="Arial"/>
                <w:noProof/>
                <w:sz w:val="20"/>
                <w:szCs w:val="20"/>
              </w:rPr>
              <w:t xml:space="preserve">only there is no possibility for ID translation and therefore positioning is not possible. </w:t>
            </w:r>
          </w:p>
          <w:p w14:paraId="7A5DB344" w14:textId="77777777" w:rsidR="00054B28" w:rsidRDefault="00054B28" w:rsidP="00054B2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 xml:space="preserve">Also this is incompatible with EPS where the functionality is supported.  </w:t>
            </w:r>
          </w:p>
          <w:p w14:paraId="2DA9C6A4" w14:textId="74FD925C" w:rsidR="00054B28" w:rsidRPr="007D6303" w:rsidRDefault="0082150D"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sz w:val="20"/>
                <w:szCs w:val="20"/>
              </w:rPr>
              <w:t>During preparation for 5G deployment phase</w:t>
            </w:r>
            <w:r w:rsidR="00054B28">
              <w:rPr>
                <w:rFonts w:ascii="Arial" w:hAnsi="Arial" w:cs="Arial"/>
                <w:noProof/>
                <w:sz w:val="20"/>
                <w:szCs w:val="20"/>
              </w:rPr>
              <w:t>, this issue was detected in operator’s network and requires correction in order to comply with the requirements.</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C520FD9" w:rsidR="0003388B" w:rsidRPr="0003388B" w:rsidRDefault="001427E3" w:rsidP="009F3A79">
            <w:pPr>
              <w:pStyle w:val="CRCoverPage"/>
              <w:spacing w:before="60" w:after="0"/>
              <w:rPr>
                <w:rFonts w:cs="Arial"/>
              </w:rPr>
            </w:pPr>
            <w:r>
              <w:rPr>
                <w:rFonts w:cs="Arial"/>
              </w:rPr>
              <w:t xml:space="preserve">Adding to </w:t>
            </w:r>
            <w:proofErr w:type="spellStart"/>
            <w:r w:rsidRPr="001427E3">
              <w:rPr>
                <w:rFonts w:cs="Arial"/>
              </w:rPr>
              <w:t>Namf_Location_ProvidePositioningInfo</w:t>
            </w:r>
            <w:proofErr w:type="spellEnd"/>
            <w:r>
              <w:rPr>
                <w:rFonts w:cs="Arial"/>
              </w:rPr>
              <w:t xml:space="preserve"> that GPSI can be used by identifying target UE</w:t>
            </w:r>
            <w:r w:rsidR="000A37C0">
              <w:rPr>
                <w:rFonts w:cs="Arial"/>
              </w:rPr>
              <w:t>.</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3A35BF9C" w14:textId="77777777" w:rsidR="00054B28" w:rsidRDefault="00054B28" w:rsidP="00054B28">
            <w:pPr>
              <w:pStyle w:val="CRCoverPage"/>
              <w:spacing w:after="0"/>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w:t>
            </w:r>
          </w:p>
          <w:p w14:paraId="2141D5DB" w14:textId="3B049AF7" w:rsidR="005B7F22" w:rsidRPr="00166F98" w:rsidRDefault="00054B28" w:rsidP="00054B28">
            <w:pPr>
              <w:pStyle w:val="CRCoverPage"/>
              <w:spacing w:after="0"/>
              <w:rPr>
                <w:rFonts w:ascii="Times New Roman" w:hAnsi="Times New Roman"/>
                <w:noProof/>
                <w:lang w:eastAsia="ko-KR"/>
              </w:rPr>
            </w:pPr>
            <w:r w:rsidRPr="00DF628E">
              <w:rPr>
                <w:rFonts w:cs="Arial"/>
                <w:lang w:eastAsia="ko-KR"/>
              </w:rPr>
              <w:t>Same level functionality provided in EPS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34844618" w:rsidR="005B7F22" w:rsidRDefault="000A37C0" w:rsidP="005B7F22">
            <w:pPr>
              <w:pStyle w:val="CRCoverPage"/>
              <w:spacing w:after="0"/>
              <w:rPr>
                <w:noProof/>
                <w:lang w:eastAsia="ko-KR"/>
              </w:rPr>
            </w:pPr>
            <w:r w:rsidRPr="000A37C0">
              <w:rPr>
                <w:rFonts w:eastAsia="Times New Roman"/>
                <w:lang w:eastAsia="en-GB"/>
              </w:rPr>
              <w:t>5.2.2.5.2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2B3A911A" w:rsidR="005B7F22" w:rsidRDefault="008767FC"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39988532"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38B672F1" w:rsidR="005B7F22" w:rsidRDefault="00855E60" w:rsidP="005B7F22">
            <w:pPr>
              <w:pStyle w:val="CRCoverPage"/>
              <w:spacing w:after="0"/>
              <w:rPr>
                <w:noProof/>
              </w:rPr>
            </w:pPr>
            <w:r w:rsidRPr="007752F7">
              <w:rPr>
                <w:noProof/>
              </w:rPr>
              <w:t>TR</w:t>
            </w:r>
            <w:r w:rsidR="008E5E90" w:rsidRPr="007752F7">
              <w:rPr>
                <w:noProof/>
              </w:rPr>
              <w:t xml:space="preserve"> </w:t>
            </w:r>
            <w:r w:rsidR="000C0BE5" w:rsidRPr="007752F7">
              <w:rPr>
                <w:noProof/>
              </w:rPr>
              <w:t>23.</w:t>
            </w:r>
            <w:r w:rsidR="000A37C0" w:rsidRPr="007752F7">
              <w:rPr>
                <w:noProof/>
              </w:rPr>
              <w:t>273</w:t>
            </w:r>
            <w:r w:rsidRPr="007752F7">
              <w:rPr>
                <w:noProof/>
              </w:rPr>
              <w:t xml:space="preserve"> CR </w:t>
            </w:r>
            <w:r w:rsidR="007752F7" w:rsidRPr="007752F7">
              <w:rPr>
                <w:noProof/>
              </w:rPr>
              <w:t>050</w:t>
            </w:r>
            <w:r w:rsidR="00241571">
              <w:rPr>
                <w:noProof/>
              </w:rPr>
              <w:t>8</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78710CEE" w14:textId="77777777" w:rsidR="00083BC8" w:rsidRPr="00083BC8" w:rsidRDefault="00083BC8" w:rsidP="00083BC8">
      <w:pPr>
        <w:keepNext/>
        <w:keepLines/>
        <w:spacing w:before="120" w:after="180" w:line="240" w:lineRule="auto"/>
        <w:ind w:left="1701" w:hanging="1701"/>
        <w:outlineLvl w:val="4"/>
        <w:rPr>
          <w:rFonts w:ascii="Arial" w:eastAsia="Times New Roman" w:hAnsi="Arial" w:cs="Times New Roman"/>
          <w:szCs w:val="20"/>
          <w:lang w:val="en-GB"/>
        </w:rPr>
      </w:pPr>
      <w:bookmarkStart w:id="3" w:name="_Toc153801091"/>
      <w:bookmarkEnd w:id="0"/>
      <w:bookmarkEnd w:id="1"/>
      <w:r w:rsidRPr="00083BC8">
        <w:rPr>
          <w:rFonts w:ascii="Arial" w:eastAsia="Times New Roman" w:hAnsi="Arial" w:cs="Times New Roman"/>
          <w:szCs w:val="20"/>
          <w:lang w:val="en-GB"/>
        </w:rPr>
        <w:t>5.2.2.5.2</w:t>
      </w:r>
      <w:r w:rsidRPr="00083BC8">
        <w:rPr>
          <w:rFonts w:ascii="Arial" w:eastAsia="Times New Roman" w:hAnsi="Arial" w:cs="Times New Roman"/>
          <w:szCs w:val="20"/>
          <w:lang w:val="en-GB"/>
        </w:rPr>
        <w:tab/>
      </w:r>
      <w:proofErr w:type="spellStart"/>
      <w:r w:rsidRPr="00083BC8">
        <w:rPr>
          <w:rFonts w:ascii="Arial" w:eastAsia="Times New Roman" w:hAnsi="Arial" w:cs="Times New Roman"/>
          <w:szCs w:val="20"/>
          <w:lang w:val="en-GB"/>
        </w:rPr>
        <w:t>Namf_Location_ProvidePositioningInfo</w:t>
      </w:r>
      <w:proofErr w:type="spellEnd"/>
      <w:r w:rsidRPr="00083BC8">
        <w:rPr>
          <w:rFonts w:ascii="Arial" w:eastAsia="Times New Roman" w:hAnsi="Arial" w:cs="Times New Roman"/>
          <w:szCs w:val="20"/>
          <w:lang w:val="en-GB"/>
        </w:rPr>
        <w:t xml:space="preserve"> service operation</w:t>
      </w:r>
      <w:bookmarkEnd w:id="3"/>
    </w:p>
    <w:p w14:paraId="2409FAFA" w14:textId="77777777" w:rsidR="00083BC8" w:rsidRPr="00083BC8" w:rsidRDefault="00083BC8" w:rsidP="00083BC8">
      <w:pPr>
        <w:spacing w:after="180" w:line="240" w:lineRule="auto"/>
        <w:rPr>
          <w:rFonts w:ascii="Times New Roman" w:eastAsia="Times New Roman" w:hAnsi="Times New Roman" w:cs="Times New Roman"/>
          <w:b/>
          <w:sz w:val="20"/>
          <w:szCs w:val="20"/>
          <w:lang w:val="en-GB"/>
        </w:rPr>
      </w:pPr>
      <w:r w:rsidRPr="00083BC8">
        <w:rPr>
          <w:rFonts w:ascii="Times New Roman" w:eastAsia="Times New Roman" w:hAnsi="Times New Roman" w:cs="Times New Roman"/>
          <w:b/>
          <w:sz w:val="20"/>
          <w:szCs w:val="20"/>
          <w:lang w:val="en-GB"/>
        </w:rPr>
        <w:t xml:space="preserve">Service operation name: </w:t>
      </w:r>
      <w:proofErr w:type="spellStart"/>
      <w:r w:rsidRPr="00083BC8">
        <w:rPr>
          <w:rFonts w:ascii="Times New Roman" w:eastAsia="Times New Roman" w:hAnsi="Times New Roman" w:cs="Times New Roman"/>
          <w:sz w:val="20"/>
          <w:szCs w:val="20"/>
          <w:lang w:val="en-GB"/>
        </w:rPr>
        <w:t>Namf_Location_ProvidePositioningInfo</w:t>
      </w:r>
      <w:proofErr w:type="spellEnd"/>
    </w:p>
    <w:p w14:paraId="2DEE0DAE"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rPr>
        <w:t>Description:</w:t>
      </w:r>
      <w:r w:rsidRPr="00083BC8">
        <w:rPr>
          <w:rFonts w:ascii="Times New Roman" w:eastAsia="Times New Roman" w:hAnsi="Times New Roman" w:cs="Times New Roman"/>
          <w:sz w:val="20"/>
          <w:szCs w:val="20"/>
          <w:lang w:val="en-GB"/>
        </w:rPr>
        <w:t xml:space="preserve"> Provides UE positioning information to the consumer</w:t>
      </w:r>
      <w:r w:rsidRPr="00083BC8">
        <w:rPr>
          <w:rFonts w:ascii="Times New Roman" w:eastAsia="Times New Roman" w:hAnsi="Times New Roman" w:cs="Times New Roman"/>
          <w:sz w:val="20"/>
          <w:szCs w:val="20"/>
          <w:lang w:val="en-GB" w:eastAsia="zh-CN"/>
        </w:rPr>
        <w:t xml:space="preserve"> NF.</w:t>
      </w:r>
    </w:p>
    <w:p w14:paraId="208FA348" w14:textId="41409FFF"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eastAsia="zh-CN"/>
        </w:rPr>
        <w:t>Input, Required:</w:t>
      </w:r>
      <w:r w:rsidRPr="00083BC8">
        <w:rPr>
          <w:rFonts w:ascii="Times New Roman" w:eastAsia="Times New Roman" w:hAnsi="Times New Roman" w:cs="Times New Roman"/>
          <w:sz w:val="20"/>
          <w:szCs w:val="20"/>
          <w:lang w:val="en-GB"/>
        </w:rPr>
        <w:t xml:space="preserve"> UE Identification (</w:t>
      </w:r>
      <w:r w:rsidRPr="00083BC8">
        <w:rPr>
          <w:rFonts w:ascii="Times New Roman" w:eastAsia="Times New Roman" w:hAnsi="Times New Roman" w:cs="Times New Roman"/>
          <w:sz w:val="20"/>
          <w:szCs w:val="20"/>
          <w:lang w:val="en-GB" w:eastAsia="zh-CN"/>
        </w:rPr>
        <w:t xml:space="preserve">SUPI or PEI </w:t>
      </w:r>
      <w:ins w:id="4" w:author="Richárd Bátorfi" w:date="2024-02-09T14:58:00Z">
        <w:r>
          <w:rPr>
            <w:rFonts w:ascii="Times New Roman" w:eastAsia="Times New Roman" w:hAnsi="Times New Roman" w:cs="Times New Roman"/>
            <w:sz w:val="20"/>
            <w:szCs w:val="20"/>
            <w:lang w:val="en-GB" w:eastAsia="zh-CN"/>
          </w:rPr>
          <w:t>or GPSI</w:t>
        </w:r>
      </w:ins>
      <w:r w:rsidRPr="00083BC8">
        <w:rPr>
          <w:rFonts w:ascii="Times New Roman" w:eastAsia="Times New Roman" w:hAnsi="Times New Roman" w:cs="Times New Roman"/>
          <w:sz w:val="20"/>
          <w:szCs w:val="20"/>
          <w:lang w:val="en-GB" w:eastAsia="zh-CN"/>
        </w:rPr>
        <w:t>), Client Type.</w:t>
      </w:r>
    </w:p>
    <w:p w14:paraId="4177B72E"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rPr>
        <w:t>Input, Optional:</w:t>
      </w:r>
      <w:r w:rsidRPr="00083BC8">
        <w:rPr>
          <w:rFonts w:ascii="Times New Roman" w:eastAsia="Times New Roman" w:hAnsi="Times New Roman" w:cs="Times New Roman"/>
          <w:sz w:val="20"/>
          <w:szCs w:val="20"/>
          <w:lang w:val="en-GB"/>
        </w:rPr>
        <w:t xml:space="preserve"> required Location QoS instance(s), Supported GAD shapes, UE Privacy Requirements, LCS Client Identification, Deferred location type, Deferred location parameters, Notification Target address, Notification Correlation ID, Scheduled Location Time, service type.</w:t>
      </w:r>
    </w:p>
    <w:p w14:paraId="28BB3821"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eastAsia="zh-CN"/>
        </w:rPr>
        <w:t>Output, Required:</w:t>
      </w:r>
      <w:r w:rsidRPr="00083BC8">
        <w:rPr>
          <w:rFonts w:ascii="Times New Roman" w:eastAsia="Times New Roman" w:hAnsi="Times New Roman" w:cs="Times New Roman"/>
          <w:sz w:val="20"/>
          <w:szCs w:val="20"/>
          <w:lang w:val="en-GB" w:eastAsia="zh-CN"/>
        </w:rPr>
        <w:t xml:space="preserve"> Success/Failure </w:t>
      </w:r>
      <w:proofErr w:type="gramStart"/>
      <w:r w:rsidRPr="00083BC8">
        <w:rPr>
          <w:rFonts w:ascii="Times New Roman" w:eastAsia="Times New Roman" w:hAnsi="Times New Roman" w:cs="Times New Roman"/>
          <w:sz w:val="20"/>
          <w:szCs w:val="20"/>
          <w:lang w:val="en-GB" w:eastAsia="zh-CN"/>
        </w:rPr>
        <w:t>indication</w:t>
      </w:r>
      <w:proofErr w:type="gramEnd"/>
    </w:p>
    <w:p w14:paraId="31650A5A"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eastAsia="zh-CN"/>
        </w:rPr>
        <w:t xml:space="preserve">Output, Optional: </w:t>
      </w:r>
      <w:r w:rsidRPr="00083BC8">
        <w:rPr>
          <w:rFonts w:ascii="Times New Roman" w:eastAsia="Times New Roman" w:hAnsi="Times New Roman" w:cs="Times New Roman"/>
          <w:sz w:val="20"/>
          <w:szCs w:val="20"/>
          <w:lang w:val="en-GB" w:eastAsia="zh-CN"/>
        </w:rPr>
        <w:t>Geodetic Location, Local Location including Coordinate ID, Civic Location, Position Methods Used, Failure Cause, achieved Location QoS Accuracy.</w:t>
      </w:r>
    </w:p>
    <w:p w14:paraId="0C4AF9A9"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sz w:val="20"/>
          <w:szCs w:val="20"/>
          <w:lang w:val="en-GB" w:eastAsia="zh-CN"/>
        </w:rPr>
        <w:t>See steps 4 and 10 of clause 6.1.1, steps 5, 14, 18 and 22 of clause 6.1.2 and steps 5 and 6 of clause 6.3.1 of TS 23.273 [51], for examples of usage of this service operation.</w:t>
      </w:r>
    </w:p>
    <w:p w14:paraId="6ADD1B8E" w14:textId="77777777" w:rsidR="000A37C0" w:rsidRPr="0096770F" w:rsidRDefault="000A37C0" w:rsidP="003B4EA2">
      <w:pPr>
        <w:spacing w:before="120" w:after="120" w:line="240" w:lineRule="auto"/>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12BF0" w14:textId="77777777" w:rsidR="008D406E" w:rsidRDefault="008D406E" w:rsidP="0062039E">
      <w:pPr>
        <w:spacing w:after="0" w:line="240" w:lineRule="auto"/>
      </w:pPr>
      <w:r>
        <w:separator/>
      </w:r>
    </w:p>
  </w:endnote>
  <w:endnote w:type="continuationSeparator" w:id="0">
    <w:p w14:paraId="162CC51C" w14:textId="77777777" w:rsidR="008D406E" w:rsidRDefault="008D406E"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C202" w14:textId="77777777" w:rsidR="008D406E" w:rsidRDefault="008D406E" w:rsidP="0062039E">
      <w:pPr>
        <w:spacing w:after="0" w:line="240" w:lineRule="auto"/>
      </w:pPr>
      <w:r>
        <w:separator/>
      </w:r>
    </w:p>
  </w:footnote>
  <w:footnote w:type="continuationSeparator" w:id="0">
    <w:p w14:paraId="2C7BC667" w14:textId="77777777" w:rsidR="008D406E" w:rsidRDefault="008D406E"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0D3"/>
    <w:rsid w:val="00021558"/>
    <w:rsid w:val="00025EA4"/>
    <w:rsid w:val="0003388B"/>
    <w:rsid w:val="0004160A"/>
    <w:rsid w:val="00047FF0"/>
    <w:rsid w:val="00054B28"/>
    <w:rsid w:val="0005588A"/>
    <w:rsid w:val="0005619D"/>
    <w:rsid w:val="0005710D"/>
    <w:rsid w:val="00057F75"/>
    <w:rsid w:val="0006430C"/>
    <w:rsid w:val="00080D10"/>
    <w:rsid w:val="00083A2E"/>
    <w:rsid w:val="00083BC8"/>
    <w:rsid w:val="00090667"/>
    <w:rsid w:val="00094F59"/>
    <w:rsid w:val="000A37C0"/>
    <w:rsid w:val="000A50F0"/>
    <w:rsid w:val="000A6FFE"/>
    <w:rsid w:val="000C0BE5"/>
    <w:rsid w:val="000C1F50"/>
    <w:rsid w:val="000C3BE6"/>
    <w:rsid w:val="000D06FA"/>
    <w:rsid w:val="000D5BD5"/>
    <w:rsid w:val="000E4503"/>
    <w:rsid w:val="000E47B5"/>
    <w:rsid w:val="000E5A4C"/>
    <w:rsid w:val="000E6325"/>
    <w:rsid w:val="000F4C34"/>
    <w:rsid w:val="000F4D2E"/>
    <w:rsid w:val="001015CA"/>
    <w:rsid w:val="001046E3"/>
    <w:rsid w:val="001068CA"/>
    <w:rsid w:val="001072D6"/>
    <w:rsid w:val="001112B2"/>
    <w:rsid w:val="0011765C"/>
    <w:rsid w:val="00134458"/>
    <w:rsid w:val="001427E3"/>
    <w:rsid w:val="001462FB"/>
    <w:rsid w:val="0015068B"/>
    <w:rsid w:val="00150AE0"/>
    <w:rsid w:val="0015330E"/>
    <w:rsid w:val="001547B6"/>
    <w:rsid w:val="00163FBA"/>
    <w:rsid w:val="00166F98"/>
    <w:rsid w:val="001733AD"/>
    <w:rsid w:val="00175CBD"/>
    <w:rsid w:val="00181C36"/>
    <w:rsid w:val="00184EAA"/>
    <w:rsid w:val="00186C0F"/>
    <w:rsid w:val="001A0A18"/>
    <w:rsid w:val="001B0A12"/>
    <w:rsid w:val="001B29B7"/>
    <w:rsid w:val="001B6F4D"/>
    <w:rsid w:val="001C0D60"/>
    <w:rsid w:val="001C587C"/>
    <w:rsid w:val="001E1968"/>
    <w:rsid w:val="001E2609"/>
    <w:rsid w:val="001F0A6E"/>
    <w:rsid w:val="001F6320"/>
    <w:rsid w:val="001F6FE6"/>
    <w:rsid w:val="00203981"/>
    <w:rsid w:val="00221BB3"/>
    <w:rsid w:val="00236459"/>
    <w:rsid w:val="00241571"/>
    <w:rsid w:val="002453AF"/>
    <w:rsid w:val="00263752"/>
    <w:rsid w:val="00264CD6"/>
    <w:rsid w:val="0027462B"/>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62B3"/>
    <w:rsid w:val="00355853"/>
    <w:rsid w:val="00361004"/>
    <w:rsid w:val="003628C3"/>
    <w:rsid w:val="0036551C"/>
    <w:rsid w:val="00383E1B"/>
    <w:rsid w:val="00397697"/>
    <w:rsid w:val="003A13E8"/>
    <w:rsid w:val="003A324C"/>
    <w:rsid w:val="003B4546"/>
    <w:rsid w:val="003B4EA2"/>
    <w:rsid w:val="003B6867"/>
    <w:rsid w:val="003C43D5"/>
    <w:rsid w:val="003D3321"/>
    <w:rsid w:val="003D40EB"/>
    <w:rsid w:val="003E00C3"/>
    <w:rsid w:val="003E2923"/>
    <w:rsid w:val="003E46A5"/>
    <w:rsid w:val="003F108B"/>
    <w:rsid w:val="003F223B"/>
    <w:rsid w:val="004050B1"/>
    <w:rsid w:val="004055BE"/>
    <w:rsid w:val="00426B03"/>
    <w:rsid w:val="00431501"/>
    <w:rsid w:val="0043270C"/>
    <w:rsid w:val="004525AF"/>
    <w:rsid w:val="00452754"/>
    <w:rsid w:val="0045368D"/>
    <w:rsid w:val="00477417"/>
    <w:rsid w:val="0048268D"/>
    <w:rsid w:val="0048649D"/>
    <w:rsid w:val="004872EB"/>
    <w:rsid w:val="004A3C08"/>
    <w:rsid w:val="004C3492"/>
    <w:rsid w:val="004D0E37"/>
    <w:rsid w:val="004D1CE6"/>
    <w:rsid w:val="004D50BC"/>
    <w:rsid w:val="004D7CAD"/>
    <w:rsid w:val="004D7FD7"/>
    <w:rsid w:val="004E11D3"/>
    <w:rsid w:val="004E5A5F"/>
    <w:rsid w:val="004F5401"/>
    <w:rsid w:val="00503EC5"/>
    <w:rsid w:val="00523518"/>
    <w:rsid w:val="005235E1"/>
    <w:rsid w:val="00524EE8"/>
    <w:rsid w:val="00525196"/>
    <w:rsid w:val="00527212"/>
    <w:rsid w:val="00533B9C"/>
    <w:rsid w:val="005642E3"/>
    <w:rsid w:val="005743DB"/>
    <w:rsid w:val="005771F0"/>
    <w:rsid w:val="00581B08"/>
    <w:rsid w:val="00584D73"/>
    <w:rsid w:val="00584E54"/>
    <w:rsid w:val="00585A49"/>
    <w:rsid w:val="005B1D10"/>
    <w:rsid w:val="005B6A9A"/>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53B4"/>
    <w:rsid w:val="00694F8C"/>
    <w:rsid w:val="006B0FF1"/>
    <w:rsid w:val="006B5722"/>
    <w:rsid w:val="006C1F0A"/>
    <w:rsid w:val="006E2CA9"/>
    <w:rsid w:val="006F2D10"/>
    <w:rsid w:val="006F3CC3"/>
    <w:rsid w:val="00700AB4"/>
    <w:rsid w:val="00702B21"/>
    <w:rsid w:val="00711C05"/>
    <w:rsid w:val="00712B00"/>
    <w:rsid w:val="00713B61"/>
    <w:rsid w:val="007140EA"/>
    <w:rsid w:val="007244CA"/>
    <w:rsid w:val="007311C7"/>
    <w:rsid w:val="007318B6"/>
    <w:rsid w:val="007343B4"/>
    <w:rsid w:val="0073503A"/>
    <w:rsid w:val="00736337"/>
    <w:rsid w:val="00753CE9"/>
    <w:rsid w:val="00754294"/>
    <w:rsid w:val="007752F7"/>
    <w:rsid w:val="007755E2"/>
    <w:rsid w:val="00781A74"/>
    <w:rsid w:val="00782377"/>
    <w:rsid w:val="007842BC"/>
    <w:rsid w:val="007865F8"/>
    <w:rsid w:val="007A5CB0"/>
    <w:rsid w:val="007B0F2D"/>
    <w:rsid w:val="007B3489"/>
    <w:rsid w:val="007C04DB"/>
    <w:rsid w:val="007C3193"/>
    <w:rsid w:val="007D6303"/>
    <w:rsid w:val="007E09F1"/>
    <w:rsid w:val="007E0BFE"/>
    <w:rsid w:val="008122A2"/>
    <w:rsid w:val="008150B8"/>
    <w:rsid w:val="0082150D"/>
    <w:rsid w:val="008273A4"/>
    <w:rsid w:val="00830C8A"/>
    <w:rsid w:val="0083488C"/>
    <w:rsid w:val="00837829"/>
    <w:rsid w:val="008459D1"/>
    <w:rsid w:val="00846380"/>
    <w:rsid w:val="00852B92"/>
    <w:rsid w:val="00855E60"/>
    <w:rsid w:val="008579A1"/>
    <w:rsid w:val="00860C64"/>
    <w:rsid w:val="00864085"/>
    <w:rsid w:val="00872C04"/>
    <w:rsid w:val="008767FC"/>
    <w:rsid w:val="008768D1"/>
    <w:rsid w:val="00887ED1"/>
    <w:rsid w:val="008A0779"/>
    <w:rsid w:val="008A0C19"/>
    <w:rsid w:val="008A4795"/>
    <w:rsid w:val="008B2233"/>
    <w:rsid w:val="008B3F2C"/>
    <w:rsid w:val="008C4657"/>
    <w:rsid w:val="008C552D"/>
    <w:rsid w:val="008D0475"/>
    <w:rsid w:val="008D07D5"/>
    <w:rsid w:val="008D406E"/>
    <w:rsid w:val="008E53D9"/>
    <w:rsid w:val="008E5E90"/>
    <w:rsid w:val="008E74C7"/>
    <w:rsid w:val="008E75FB"/>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86321"/>
    <w:rsid w:val="00A909CA"/>
    <w:rsid w:val="00A918E0"/>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392A"/>
    <w:rsid w:val="00C67398"/>
    <w:rsid w:val="00C67B17"/>
    <w:rsid w:val="00CA07D6"/>
    <w:rsid w:val="00CA2E37"/>
    <w:rsid w:val="00CA42E8"/>
    <w:rsid w:val="00CB5C86"/>
    <w:rsid w:val="00CC6239"/>
    <w:rsid w:val="00CE076E"/>
    <w:rsid w:val="00CE292C"/>
    <w:rsid w:val="00CE29B9"/>
    <w:rsid w:val="00CE4412"/>
    <w:rsid w:val="00CF2DC9"/>
    <w:rsid w:val="00CF3682"/>
    <w:rsid w:val="00CF3739"/>
    <w:rsid w:val="00D0184F"/>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E06C29"/>
    <w:rsid w:val="00E34F9A"/>
    <w:rsid w:val="00E46BBC"/>
    <w:rsid w:val="00E516FF"/>
    <w:rsid w:val="00E63395"/>
    <w:rsid w:val="00E65855"/>
    <w:rsid w:val="00E72449"/>
    <w:rsid w:val="00E90F7B"/>
    <w:rsid w:val="00EA1985"/>
    <w:rsid w:val="00EA1E00"/>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431A"/>
    <w:rsid w:val="00F17ABE"/>
    <w:rsid w:val="00F17AF4"/>
    <w:rsid w:val="00F216D5"/>
    <w:rsid w:val="00F26957"/>
    <w:rsid w:val="00F330FF"/>
    <w:rsid w:val="00F33FA2"/>
    <w:rsid w:val="00F44323"/>
    <w:rsid w:val="00F55156"/>
    <w:rsid w:val="00F57E96"/>
    <w:rsid w:val="00F774F6"/>
    <w:rsid w:val="00F8468B"/>
    <w:rsid w:val="00F864C5"/>
    <w:rsid w:val="00F910D4"/>
    <w:rsid w:val="00F97648"/>
    <w:rsid w:val="00FA3625"/>
    <w:rsid w:val="00FA53C2"/>
    <w:rsid w:val="00FA5A29"/>
    <w:rsid w:val="00FB2B07"/>
    <w:rsid w:val="00FB5382"/>
    <w:rsid w:val="00FC3584"/>
    <w:rsid w:val="00FD78B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5">
    <w:name w:val="heading 5"/>
    <w:basedOn w:val="Normal"/>
    <w:next w:val="Normal"/>
    <w:link w:val="Heading5Char"/>
    <w:uiPriority w:val="9"/>
    <w:semiHidden/>
    <w:unhideWhenUsed/>
    <w:qFormat/>
    <w:rsid w:val="000A37C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0A37C0"/>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3</cp:revision>
  <dcterms:created xsi:type="dcterms:W3CDTF">2024-02-29T15:07:00Z</dcterms:created>
  <dcterms:modified xsi:type="dcterms:W3CDTF">2024-02-29T15:14:00Z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